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B050F" w14:textId="740A1ED6" w:rsidR="00B55F82" w:rsidRDefault="00B55F82" w:rsidP="002230C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w:t>
        </w:r>
        <w:r w:rsidR="00803E87">
          <w:rPr>
            <w:b/>
            <w:noProof/>
            <w:sz w:val="24"/>
          </w:rPr>
          <w:t>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w:t>
        </w:r>
        <w:r w:rsidR="00803E87">
          <w:rPr>
            <w:b/>
            <w:i/>
            <w:noProof/>
            <w:sz w:val="28"/>
          </w:rPr>
          <w:t>4</w:t>
        </w:r>
        <w:r w:rsidR="0003027F">
          <w:rPr>
            <w:b/>
            <w:i/>
            <w:noProof/>
            <w:sz w:val="28"/>
          </w:rPr>
          <w:t>59</w:t>
        </w:r>
        <w:r w:rsidR="00126671">
          <w:rPr>
            <w:b/>
            <w:i/>
            <w:noProof/>
            <w:sz w:val="28"/>
          </w:rPr>
          <w:t>3</w:t>
        </w:r>
      </w:fldSimple>
    </w:p>
    <w:p w14:paraId="01707024" w14:textId="77777777" w:rsidR="00837B3D" w:rsidRDefault="00053E9F" w:rsidP="00837B3D">
      <w:pPr>
        <w:pStyle w:val="CRCoverPage"/>
        <w:outlineLvl w:val="0"/>
        <w:rPr>
          <w:b/>
          <w:noProof/>
          <w:sz w:val="24"/>
        </w:rPr>
      </w:pPr>
      <w:r>
        <w:fldChar w:fldCharType="begin"/>
      </w:r>
      <w:r>
        <w:instrText xml:space="preserve"> DOCPROPERTY  Location  \* MERGEFORMAT </w:instrText>
      </w:r>
      <w:r>
        <w:fldChar w:fldCharType="separate"/>
      </w:r>
      <w:r w:rsidR="00837B3D" w:rsidRPr="00BA51D9">
        <w:rPr>
          <w:b/>
          <w:noProof/>
          <w:sz w:val="24"/>
        </w:rPr>
        <w:t>Online</w:t>
      </w:r>
      <w:r>
        <w:rPr>
          <w:b/>
          <w:noProof/>
          <w:sz w:val="24"/>
        </w:rPr>
        <w:fldChar w:fldCharType="end"/>
      </w:r>
      <w:r w:rsidR="00837B3D">
        <w:rPr>
          <w:b/>
          <w:noProof/>
          <w:sz w:val="24"/>
        </w:rPr>
        <w:t xml:space="preserve">, </w:t>
      </w:r>
      <w:r w:rsidR="00837B3D">
        <w:fldChar w:fldCharType="begin"/>
      </w:r>
      <w:r w:rsidR="00837B3D">
        <w:instrText xml:space="preserve"> DOCPROPERTY  Country  \* MERGEFORMAT </w:instrText>
      </w:r>
      <w:r w:rsidR="00837B3D">
        <w:fldChar w:fldCharType="end"/>
      </w:r>
      <w:r w:rsidR="00837B3D">
        <w:rPr>
          <w:b/>
          <w:noProof/>
          <w:sz w:val="24"/>
        </w:rPr>
        <w:t xml:space="preserve">, </w:t>
      </w:r>
      <w:r>
        <w:fldChar w:fldCharType="begin"/>
      </w:r>
      <w:r>
        <w:instrText xml:space="preserve"> DOCPROPERTY  StartDate  \* MERGEFORMAT </w:instrText>
      </w:r>
      <w:r>
        <w:fldChar w:fldCharType="separate"/>
      </w:r>
      <w:r w:rsidR="00837B3D" w:rsidRPr="00BA51D9">
        <w:rPr>
          <w:b/>
          <w:noProof/>
          <w:sz w:val="24"/>
        </w:rPr>
        <w:t>23rd Aug 2021</w:t>
      </w:r>
      <w:r>
        <w:rPr>
          <w:b/>
          <w:noProof/>
          <w:sz w:val="24"/>
        </w:rPr>
        <w:fldChar w:fldCharType="end"/>
      </w:r>
      <w:r w:rsidR="00837B3D">
        <w:rPr>
          <w:b/>
          <w:noProof/>
          <w:sz w:val="24"/>
        </w:rPr>
        <w:t xml:space="preserve"> - </w:t>
      </w:r>
      <w:r>
        <w:fldChar w:fldCharType="begin"/>
      </w:r>
      <w:r>
        <w:instrText xml:space="preserve"> DOCPROPERTY  EndDate  \* MERGEFORMAT </w:instrText>
      </w:r>
      <w:r>
        <w:fldChar w:fldCharType="separate"/>
      </w:r>
      <w:r w:rsidR="00837B3D"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A76B2A" w:rsidR="001E41F3" w:rsidRPr="00410371" w:rsidRDefault="00053E9F" w:rsidP="00E13F3D">
            <w:pPr>
              <w:pStyle w:val="CRCoverPage"/>
              <w:spacing w:after="0"/>
              <w:jc w:val="right"/>
              <w:rPr>
                <w:b/>
                <w:noProof/>
                <w:sz w:val="28"/>
              </w:rPr>
            </w:pPr>
            <w:r>
              <w:fldChar w:fldCharType="begin"/>
            </w:r>
            <w:r>
              <w:instrText xml:space="preserve"> DOCPROPERTY  Spec#  \* MERGEFORMAT </w:instrText>
            </w:r>
            <w:r>
              <w:fldChar w:fldCharType="separate"/>
            </w:r>
            <w:r w:rsidR="00061BED">
              <w:rPr>
                <w:b/>
                <w:noProof/>
                <w:sz w:val="28"/>
              </w:rPr>
              <w:t>28.537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2BBDB" w:rsidR="001E41F3" w:rsidRPr="00410371" w:rsidRDefault="00053E9F" w:rsidP="00547111">
            <w:pPr>
              <w:pStyle w:val="CRCoverPage"/>
              <w:spacing w:after="0"/>
              <w:rPr>
                <w:noProof/>
              </w:rPr>
            </w:pPr>
            <w:r>
              <w:fldChar w:fldCharType="begin"/>
            </w:r>
            <w:r>
              <w:instrText xml:space="preserve"> DOCPROPERTY  Cr#  \* MERGEFORMAT </w:instrText>
            </w:r>
            <w:r>
              <w:fldChar w:fldCharType="separate"/>
            </w:r>
            <w:r w:rsidR="001266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F9AEA" w:rsidR="001E41F3" w:rsidRPr="00410371" w:rsidRDefault="00053E9F" w:rsidP="00E13F3D">
            <w:pPr>
              <w:pStyle w:val="CRCoverPage"/>
              <w:spacing w:after="0"/>
              <w:jc w:val="center"/>
              <w:rPr>
                <w:b/>
                <w:noProof/>
              </w:rPr>
            </w:pPr>
            <w:r>
              <w:fldChar w:fldCharType="begin"/>
            </w:r>
            <w:r>
              <w:instrText xml:space="preserve"> DOCPROPERTY  Revision  \* MERGEFORMAT </w:instrText>
            </w:r>
            <w:r>
              <w:fldChar w:fldCharType="separate"/>
            </w:r>
            <w:r w:rsidR="00061B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68465" w:rsidR="001E41F3" w:rsidRPr="00410371" w:rsidRDefault="00053E9F">
            <w:pPr>
              <w:pStyle w:val="CRCoverPage"/>
              <w:spacing w:after="0"/>
              <w:jc w:val="center"/>
              <w:rPr>
                <w:noProof/>
                <w:sz w:val="28"/>
              </w:rPr>
            </w:pPr>
            <w:r>
              <w:fldChar w:fldCharType="begin"/>
            </w:r>
            <w:r>
              <w:instrText xml:space="preserve"> DOCPROPERTY  Version  \* MERGEFORMAT </w:instrText>
            </w:r>
            <w:r>
              <w:fldChar w:fldCharType="separate"/>
            </w:r>
            <w:r w:rsidR="00061BED">
              <w:rPr>
                <w:b/>
                <w:noProof/>
                <w:sz w:val="28"/>
              </w:rPr>
              <w:t>1</w:t>
            </w:r>
            <w:r w:rsidR="0003027F">
              <w:rPr>
                <w:b/>
                <w:noProof/>
                <w:sz w:val="28"/>
              </w:rPr>
              <w:t>7</w:t>
            </w:r>
            <w:r w:rsidR="00061BED">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5AD9F" w:rsidR="00F25D98" w:rsidRDefault="00061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28FD1" w:rsidR="00F25D98" w:rsidRDefault="00061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25EB6" w:rsidR="001E41F3" w:rsidRDefault="001C5091">
            <w:pPr>
              <w:pStyle w:val="CRCoverPage"/>
              <w:spacing w:after="0"/>
              <w:ind w:left="100"/>
              <w:rPr>
                <w:noProof/>
              </w:rPr>
            </w:pPr>
            <w:r w:rsidRPr="001C5091">
              <w:t xml:space="preserve">Rel-17 CR 28.537 </w:t>
            </w:r>
            <w:r w:rsidR="00743A34">
              <w:t>Add requirements for file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F701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625E85" w:rsidR="001E41F3" w:rsidRPr="00F52E59" w:rsidRDefault="00061BED">
            <w:pPr>
              <w:pStyle w:val="CRCoverPage"/>
              <w:spacing w:after="0"/>
              <w:ind w:left="100"/>
              <w:rPr>
                <w:noProof/>
                <w:lang w:val="de-DE"/>
              </w:rPr>
            </w:pPr>
            <w:r w:rsidRPr="00F52E59">
              <w:rPr>
                <w:lang w:val="de-DE"/>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FC469" w:rsidR="001E41F3" w:rsidRDefault="00061BED"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2FBAE" w:rsidR="001E41F3" w:rsidRDefault="0003027F">
            <w:pPr>
              <w:pStyle w:val="CRCoverPage"/>
              <w:spacing w:after="0"/>
              <w:ind w:left="100"/>
              <w:rPr>
                <w:noProof/>
              </w:rPr>
            </w:pPr>
            <w:r>
              <w:t>FIMA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DA161" w:rsidR="001E41F3" w:rsidRDefault="00053E9F">
            <w:pPr>
              <w:pStyle w:val="CRCoverPage"/>
              <w:spacing w:after="0"/>
              <w:ind w:left="100"/>
              <w:rPr>
                <w:noProof/>
              </w:rPr>
            </w:pPr>
            <w:r>
              <w:fldChar w:fldCharType="begin"/>
            </w:r>
            <w:r>
              <w:instrText xml:space="preserve"> DOCPROPERTY  ResDate  \* MERGEFORMAT </w:instrText>
            </w:r>
            <w:r>
              <w:fldChar w:fldCharType="separate"/>
            </w:r>
            <w:r w:rsidR="00061BED">
              <w:rPr>
                <w:noProof/>
              </w:rPr>
              <w:t>2021-0</w:t>
            </w:r>
            <w:r w:rsidR="0003027F">
              <w:rPr>
                <w:noProof/>
              </w:rPr>
              <w:t>9</w:t>
            </w:r>
            <w:r w:rsidR="00061BED">
              <w:rPr>
                <w:noProof/>
              </w:rPr>
              <w:t>-</w:t>
            </w:r>
            <w:r w:rsidR="0003027F">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2E83BC" w:rsidR="001E41F3" w:rsidRDefault="00053E9F" w:rsidP="00D24991">
            <w:pPr>
              <w:pStyle w:val="CRCoverPage"/>
              <w:spacing w:after="0"/>
              <w:ind w:left="100" w:right="-609"/>
              <w:rPr>
                <w:b/>
                <w:noProof/>
              </w:rPr>
            </w:pPr>
            <w:r>
              <w:fldChar w:fldCharType="begin"/>
            </w:r>
            <w:r>
              <w:instrText xml:space="preserve"> DOCPROPERTY  Cat  \* MERGEFORMAT </w:instrText>
            </w:r>
            <w:r>
              <w:fldChar w:fldCharType="separate"/>
            </w:r>
            <w:r w:rsidR="00061BE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12957" w:rsidR="001E41F3" w:rsidRDefault="00053E9F">
            <w:pPr>
              <w:pStyle w:val="CRCoverPage"/>
              <w:spacing w:after="0"/>
              <w:ind w:left="100"/>
              <w:rPr>
                <w:noProof/>
              </w:rPr>
            </w:pPr>
            <w:r>
              <w:fldChar w:fldCharType="begin"/>
            </w:r>
            <w:r>
              <w:instrText xml:space="preserve"> DOCPROPERTY  Release  \* MERGEFORMAT </w:instrText>
            </w:r>
            <w:r>
              <w:fldChar w:fldCharType="separate"/>
            </w:r>
            <w:r w:rsidR="00061BE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A34" w14:paraId="34654F3C" w14:textId="77777777" w:rsidTr="00671AC3">
        <w:tc>
          <w:tcPr>
            <w:tcW w:w="2694" w:type="dxa"/>
            <w:gridSpan w:val="2"/>
            <w:tcBorders>
              <w:top w:val="single" w:sz="4" w:space="0" w:color="auto"/>
              <w:left w:val="single" w:sz="4" w:space="0" w:color="auto"/>
            </w:tcBorders>
          </w:tcPr>
          <w:p w14:paraId="0C1B1F20" w14:textId="77777777" w:rsidR="00743A34" w:rsidRDefault="00743A34" w:rsidP="00671A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5D5BC" w14:textId="6E04591B" w:rsidR="00743A34" w:rsidRDefault="00743A34" w:rsidP="00671AC3">
            <w:pPr>
              <w:pStyle w:val="CRCoverPage"/>
              <w:spacing w:after="0"/>
              <w:ind w:left="100"/>
              <w:rPr>
                <w:noProof/>
              </w:rPr>
            </w:pPr>
            <w:r>
              <w:rPr>
                <w:noProof/>
              </w:rPr>
              <w:t>This CR adds requirements for file management that were produced in the context of the WI FIMA.</w:t>
            </w:r>
          </w:p>
        </w:tc>
      </w:tr>
      <w:tr w:rsidR="00743A34" w14:paraId="1E7CA69B" w14:textId="77777777" w:rsidTr="00671AC3">
        <w:tc>
          <w:tcPr>
            <w:tcW w:w="2694" w:type="dxa"/>
            <w:gridSpan w:val="2"/>
            <w:tcBorders>
              <w:left w:val="single" w:sz="4" w:space="0" w:color="auto"/>
            </w:tcBorders>
          </w:tcPr>
          <w:p w14:paraId="2D9D84A5" w14:textId="77777777" w:rsidR="00743A34" w:rsidRDefault="00743A34" w:rsidP="00671AC3">
            <w:pPr>
              <w:pStyle w:val="CRCoverPage"/>
              <w:spacing w:after="0"/>
              <w:rPr>
                <w:b/>
                <w:i/>
                <w:noProof/>
                <w:sz w:val="8"/>
                <w:szCs w:val="8"/>
              </w:rPr>
            </w:pPr>
          </w:p>
        </w:tc>
        <w:tc>
          <w:tcPr>
            <w:tcW w:w="6946" w:type="dxa"/>
            <w:gridSpan w:val="9"/>
            <w:tcBorders>
              <w:right w:val="single" w:sz="4" w:space="0" w:color="auto"/>
            </w:tcBorders>
          </w:tcPr>
          <w:p w14:paraId="0EF66B3C" w14:textId="77777777" w:rsidR="00743A34" w:rsidRDefault="00743A34" w:rsidP="00671AC3">
            <w:pPr>
              <w:pStyle w:val="CRCoverPage"/>
              <w:spacing w:after="0"/>
              <w:rPr>
                <w:noProof/>
                <w:sz w:val="8"/>
                <w:szCs w:val="8"/>
              </w:rPr>
            </w:pPr>
          </w:p>
        </w:tc>
      </w:tr>
      <w:tr w:rsidR="00743A34" w14:paraId="47DA1964" w14:textId="77777777" w:rsidTr="00671AC3">
        <w:tc>
          <w:tcPr>
            <w:tcW w:w="2694" w:type="dxa"/>
            <w:gridSpan w:val="2"/>
            <w:tcBorders>
              <w:left w:val="single" w:sz="4" w:space="0" w:color="auto"/>
            </w:tcBorders>
          </w:tcPr>
          <w:p w14:paraId="2F103890" w14:textId="77777777" w:rsidR="00743A34" w:rsidRDefault="00743A34" w:rsidP="00671A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56C541" w14:textId="6E494D2E" w:rsidR="00743A34" w:rsidRDefault="00743A34" w:rsidP="00671AC3">
            <w:pPr>
              <w:pStyle w:val="CRCoverPage"/>
              <w:spacing w:after="0"/>
              <w:ind w:left="100"/>
              <w:rPr>
                <w:noProof/>
              </w:rPr>
            </w:pPr>
            <w:r>
              <w:rPr>
                <w:noProof/>
              </w:rPr>
              <w:t>Requirements for file management are added.</w:t>
            </w:r>
          </w:p>
        </w:tc>
      </w:tr>
      <w:tr w:rsidR="00743A34" w14:paraId="5DBBAD1C" w14:textId="77777777" w:rsidTr="00671AC3">
        <w:tc>
          <w:tcPr>
            <w:tcW w:w="2694" w:type="dxa"/>
            <w:gridSpan w:val="2"/>
            <w:tcBorders>
              <w:left w:val="single" w:sz="4" w:space="0" w:color="auto"/>
            </w:tcBorders>
          </w:tcPr>
          <w:p w14:paraId="150CF5CF" w14:textId="77777777" w:rsidR="00743A34" w:rsidRDefault="00743A34" w:rsidP="00671AC3">
            <w:pPr>
              <w:pStyle w:val="CRCoverPage"/>
              <w:spacing w:after="0"/>
              <w:rPr>
                <w:b/>
                <w:i/>
                <w:noProof/>
                <w:sz w:val="8"/>
                <w:szCs w:val="8"/>
              </w:rPr>
            </w:pPr>
          </w:p>
        </w:tc>
        <w:tc>
          <w:tcPr>
            <w:tcW w:w="6946" w:type="dxa"/>
            <w:gridSpan w:val="9"/>
            <w:tcBorders>
              <w:right w:val="single" w:sz="4" w:space="0" w:color="auto"/>
            </w:tcBorders>
          </w:tcPr>
          <w:p w14:paraId="2D3ECFEE" w14:textId="77777777" w:rsidR="00743A34" w:rsidRDefault="00743A34" w:rsidP="00671AC3">
            <w:pPr>
              <w:pStyle w:val="CRCoverPage"/>
              <w:spacing w:after="0"/>
              <w:rPr>
                <w:noProof/>
                <w:sz w:val="8"/>
                <w:szCs w:val="8"/>
              </w:rPr>
            </w:pPr>
          </w:p>
        </w:tc>
      </w:tr>
      <w:tr w:rsidR="00743A34" w14:paraId="41F85C87" w14:textId="77777777" w:rsidTr="00671AC3">
        <w:tc>
          <w:tcPr>
            <w:tcW w:w="2694" w:type="dxa"/>
            <w:gridSpan w:val="2"/>
            <w:tcBorders>
              <w:left w:val="single" w:sz="4" w:space="0" w:color="auto"/>
              <w:bottom w:val="single" w:sz="4" w:space="0" w:color="auto"/>
            </w:tcBorders>
          </w:tcPr>
          <w:p w14:paraId="03ECE83D" w14:textId="77777777" w:rsidR="00743A34" w:rsidRDefault="00743A34" w:rsidP="00671A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61034" w14:textId="5B0C1BF1" w:rsidR="00743A34" w:rsidRDefault="00743A34" w:rsidP="00671AC3">
            <w:pPr>
              <w:pStyle w:val="CRCoverPage"/>
              <w:spacing w:after="0"/>
              <w:ind w:left="100"/>
              <w:rPr>
                <w:noProof/>
              </w:rPr>
            </w:pPr>
            <w:r>
              <w:rPr>
                <w:noProof/>
              </w:rPr>
              <w:t>Requirements for file management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5C3E2" w:rsidR="001E41F3" w:rsidRDefault="002E7C60">
            <w:pPr>
              <w:pStyle w:val="CRCoverPage"/>
              <w:spacing w:after="0"/>
              <w:ind w:left="100"/>
              <w:rPr>
                <w:noProof/>
              </w:rPr>
            </w:pPr>
            <w:r>
              <w:rPr>
                <w:noProof/>
              </w:rPr>
              <w:t>A</w:t>
            </w:r>
            <w:r w:rsidR="0012667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555CC" w:rsidR="001E41F3" w:rsidRDefault="00061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95E55" w:rsidR="001E41F3" w:rsidRDefault="00061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34BA05" w:rsidR="001E41F3" w:rsidRDefault="00061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778CF" w:rsidR="00E6304C" w:rsidRPr="00121365" w:rsidRDefault="00743A34" w:rsidP="00E6304C">
            <w:pPr>
              <w:pStyle w:val="CRCoverPage"/>
              <w:spacing w:after="0"/>
              <w:rPr>
                <w:b/>
                <w:noProof/>
              </w:rPr>
            </w:pPr>
            <w:r>
              <w:rPr>
                <w:lang w:val="en-US"/>
              </w:rPr>
              <w:t>The content of this CR is identical to the latest DraftCR in S5-214592.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B62D0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924E4" w14:textId="085EC48D" w:rsidR="00643EFD" w:rsidRDefault="00643EFD" w:rsidP="00643EF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875F4" w14:paraId="63301E78" w14:textId="77777777" w:rsidTr="00835E05">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37B1060" w14:textId="77777777" w:rsidR="006875F4" w:rsidRDefault="006875F4" w:rsidP="00835E05">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4AD90DB" w14:textId="7327D4EA" w:rsidR="00061BED" w:rsidRDefault="00061BED">
      <w:pPr>
        <w:rPr>
          <w:noProof/>
        </w:rPr>
      </w:pPr>
    </w:p>
    <w:p w14:paraId="1FD007D5" w14:textId="77777777" w:rsidR="00016188" w:rsidRDefault="00016188" w:rsidP="00016188">
      <w:pPr>
        <w:pStyle w:val="Heading1"/>
        <w:tabs>
          <w:tab w:val="left" w:pos="1140"/>
        </w:tabs>
        <w:rPr>
          <w:ins w:id="1" w:author="Author" w:date="2021-09-01T11:19:00Z"/>
        </w:rPr>
      </w:pPr>
      <w:ins w:id="2" w:author="Author" w:date="2021-09-01T11:19:00Z">
        <w:r>
          <w:t>A</w:t>
        </w:r>
        <w:r>
          <w:tab/>
          <w:t>File management</w:t>
        </w:r>
      </w:ins>
    </w:p>
    <w:p w14:paraId="0AC9364C" w14:textId="77777777" w:rsidR="00016188" w:rsidRPr="006E2A57" w:rsidRDefault="00016188" w:rsidP="00016188">
      <w:pPr>
        <w:pStyle w:val="Heading2"/>
        <w:rPr>
          <w:ins w:id="3" w:author="Author" w:date="2021-09-01T11:19:00Z"/>
          <w:lang w:val="en-US"/>
        </w:rPr>
      </w:pPr>
      <w:ins w:id="4" w:author="Author" w:date="2021-09-01T11:19:00Z">
        <w:r w:rsidRPr="006E2A57">
          <w:rPr>
            <w:lang w:val="en-US"/>
          </w:rPr>
          <w:t>A.1</w:t>
        </w:r>
        <w:r w:rsidRPr="006E2A57">
          <w:rPr>
            <w:lang w:val="en-US"/>
          </w:rPr>
          <w:tab/>
          <w:t>File transfer</w:t>
        </w:r>
      </w:ins>
    </w:p>
    <w:p w14:paraId="6434B2C3" w14:textId="77777777" w:rsidR="00016188" w:rsidRPr="006E2A57" w:rsidRDefault="00016188" w:rsidP="00016188">
      <w:pPr>
        <w:pStyle w:val="Heading3"/>
        <w:rPr>
          <w:ins w:id="5" w:author="Author" w:date="2021-09-01T11:19:00Z"/>
          <w:lang w:val="en-US"/>
        </w:rPr>
      </w:pPr>
      <w:ins w:id="6" w:author="Author" w:date="2021-09-01T11:19:00Z">
        <w:r w:rsidRPr="006E2A57">
          <w:rPr>
            <w:lang w:val="en-US"/>
          </w:rPr>
          <w:t>A.1.1</w:t>
        </w:r>
        <w:r w:rsidRPr="006E2A57">
          <w:rPr>
            <w:lang w:val="en-US"/>
          </w:rPr>
          <w:tab/>
          <w:t>Description</w:t>
        </w:r>
      </w:ins>
    </w:p>
    <w:p w14:paraId="54BAC2AC" w14:textId="77777777" w:rsidR="00016188" w:rsidRPr="00E079F8" w:rsidRDefault="00016188" w:rsidP="00016188">
      <w:pPr>
        <w:rPr>
          <w:ins w:id="7" w:author="Author" w:date="2021-09-01T11:19:00Z"/>
        </w:rPr>
      </w:pPr>
      <w:ins w:id="8" w:author="Author" w:date="2021-09-01T11:19:00Z">
        <w:r w:rsidRPr="00407AD4">
          <w:t>File management deals with transferring files between MnS producers and MnS consumers.</w:t>
        </w:r>
      </w:ins>
    </w:p>
    <w:p w14:paraId="1BCB268A" w14:textId="77777777" w:rsidR="00016188" w:rsidRPr="00407AD4" w:rsidRDefault="00016188" w:rsidP="00016188">
      <w:pPr>
        <w:rPr>
          <w:ins w:id="9" w:author="Author" w:date="2021-09-01T11:19:00Z"/>
        </w:rPr>
      </w:pPr>
      <w:ins w:id="10" w:author="Author" w:date="2021-09-01T11:19:00Z">
        <w:r>
          <w:t>Existing file transfer protocols are used. These protocols need to comply to requirements specified in this clause.</w:t>
        </w:r>
      </w:ins>
    </w:p>
    <w:p w14:paraId="2C2ADB2D" w14:textId="6F4112CE" w:rsidR="0015036D" w:rsidRPr="003A5B35" w:rsidRDefault="0015036D" w:rsidP="0015036D">
      <w:pPr>
        <w:pStyle w:val="Heading3"/>
        <w:rPr>
          <w:ins w:id="11" w:author="Author" w:date="2021-09-01T11:31:00Z"/>
          <w:lang w:val="en-US"/>
        </w:rPr>
      </w:pPr>
      <w:ins w:id="12" w:author="Author" w:date="2021-09-01T11:31:00Z">
        <w:r>
          <w:rPr>
            <w:lang w:val="en-US"/>
          </w:rPr>
          <w:t>A</w:t>
        </w:r>
        <w:r w:rsidRPr="003A5B35">
          <w:rPr>
            <w:lang w:val="en-US"/>
          </w:rPr>
          <w:t>.1.</w:t>
        </w:r>
        <w:r>
          <w:rPr>
            <w:lang w:val="en-US"/>
          </w:rPr>
          <w:t>2</w:t>
        </w:r>
        <w:r w:rsidRPr="003A5B35">
          <w:rPr>
            <w:lang w:val="en-US"/>
          </w:rPr>
          <w:tab/>
        </w:r>
        <w:r>
          <w:rPr>
            <w:lang w:val="en-US"/>
          </w:rPr>
          <w:t>Use cases</w:t>
        </w:r>
      </w:ins>
    </w:p>
    <w:p w14:paraId="03270CAB" w14:textId="77777777" w:rsidR="0015036D" w:rsidRDefault="0015036D" w:rsidP="0015036D">
      <w:pPr>
        <w:rPr>
          <w:ins w:id="13" w:author="Author" w:date="2021-09-01T11:31:00Z"/>
        </w:rPr>
      </w:pPr>
      <w:ins w:id="14" w:author="Author" w:date="2021-09-01T11:31:00Z">
        <w:r>
          <w:t>This clause describes the benefits of the subject capability.</w:t>
        </w:r>
      </w:ins>
    </w:p>
    <w:p w14:paraId="0C1D9BE5" w14:textId="77777777" w:rsidR="0015036D" w:rsidRPr="00671AC3" w:rsidRDefault="0015036D" w:rsidP="0015036D">
      <w:pPr>
        <w:rPr>
          <w:ins w:id="15" w:author="Author" w:date="2021-09-01T11:31:00Z"/>
        </w:rPr>
      </w:pPr>
      <w:ins w:id="16" w:author="Author" w:date="2021-09-01T11:31: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5B923EBE" w14:textId="4E62A300" w:rsidR="00016188" w:rsidRDefault="00016188" w:rsidP="00016188">
      <w:pPr>
        <w:pStyle w:val="Heading3"/>
        <w:rPr>
          <w:ins w:id="17" w:author="Author" w:date="2021-09-01T11:19:00Z"/>
        </w:rPr>
      </w:pPr>
      <w:ins w:id="18" w:author="Author" w:date="2021-09-01T11:19:00Z">
        <w:r>
          <w:t>A.1.</w:t>
        </w:r>
      </w:ins>
      <w:ins w:id="19" w:author="Author" w:date="2021-09-01T11:31:00Z">
        <w:r w:rsidR="0015036D">
          <w:t>3</w:t>
        </w:r>
      </w:ins>
      <w:ins w:id="20" w:author="Author" w:date="2021-09-01T11:19:00Z">
        <w:r>
          <w:tab/>
          <w:t>Requirements</w:t>
        </w:r>
      </w:ins>
    </w:p>
    <w:p w14:paraId="147DEB39" w14:textId="77777777" w:rsidR="00016188" w:rsidRDefault="00016188" w:rsidP="00016188">
      <w:pPr>
        <w:rPr>
          <w:ins w:id="21" w:author="Author" w:date="2021-09-01T11:19:00Z"/>
          <w:lang w:eastAsia="ja-JP"/>
        </w:rPr>
      </w:pPr>
      <w:ins w:id="22" w:author="Author" w:date="2021-09-01T11:19:00Z">
        <w:r w:rsidRPr="00962E8B">
          <w:rPr>
            <w:lang w:eastAsia="ja-JP"/>
          </w:rPr>
          <w:t>REQ-</w:t>
        </w:r>
        <w:r>
          <w:rPr>
            <w:lang w:eastAsia="ja-JP"/>
          </w:rPr>
          <w:t>FMG-1: The file transfer protocol shall preserve the formatting of the file during exchange.</w:t>
        </w:r>
      </w:ins>
    </w:p>
    <w:p w14:paraId="3DB5A846" w14:textId="77777777" w:rsidR="00016188" w:rsidRDefault="00016188" w:rsidP="00016188">
      <w:pPr>
        <w:rPr>
          <w:ins w:id="23" w:author="Author" w:date="2021-09-01T11:19:00Z"/>
          <w:lang w:eastAsia="ja-JP"/>
        </w:rPr>
      </w:pPr>
      <w:ins w:id="24" w:author="Author" w:date="2021-09-01T11:19:00Z">
        <w:r w:rsidRPr="00962E8B">
          <w:rPr>
            <w:lang w:eastAsia="ja-JP"/>
          </w:rPr>
          <w:t>REQ-</w:t>
        </w:r>
        <w:r>
          <w:rPr>
            <w:lang w:eastAsia="ja-JP"/>
          </w:rPr>
          <w:t>FMG-2: The file transfer protocol shall preserve the encoding of the file during exchange.</w:t>
        </w:r>
      </w:ins>
    </w:p>
    <w:p w14:paraId="7D05529A" w14:textId="77777777" w:rsidR="00016188" w:rsidRPr="00745609" w:rsidRDefault="00016188" w:rsidP="00016188">
      <w:pPr>
        <w:rPr>
          <w:ins w:id="25" w:author="Author" w:date="2021-09-01T11:19:00Z"/>
          <w:lang w:eastAsia="ja-JP"/>
        </w:rPr>
      </w:pPr>
      <w:ins w:id="26" w:author="Author" w:date="2021-09-01T11:19:00Z">
        <w:r w:rsidRPr="00962E8B">
          <w:rPr>
            <w:lang w:eastAsia="ja-JP"/>
          </w:rPr>
          <w:t>REQ-</w:t>
        </w:r>
        <w:r>
          <w:rPr>
            <w:lang w:eastAsia="ja-JP"/>
          </w:rPr>
          <w:t>FMG-3: The MnS producer shall support at least one of the following file transfer protocols: SFTP, FTPES, HTTPS.</w:t>
        </w:r>
      </w:ins>
    </w:p>
    <w:p w14:paraId="503EE198" w14:textId="77777777" w:rsidR="00016188" w:rsidRPr="00745609" w:rsidRDefault="00016188" w:rsidP="00016188">
      <w:pPr>
        <w:rPr>
          <w:ins w:id="27" w:author="Author" w:date="2021-09-01T11:19:00Z"/>
          <w:lang w:eastAsia="ja-JP"/>
        </w:rPr>
      </w:pPr>
      <w:ins w:id="28" w:author="Author" w:date="2021-09-01T11:19:00Z">
        <w:r w:rsidRPr="00962E8B">
          <w:rPr>
            <w:lang w:eastAsia="ja-JP"/>
          </w:rPr>
          <w:t>REQ-</w:t>
        </w:r>
        <w:r>
          <w:rPr>
            <w:lang w:eastAsia="ja-JP"/>
          </w:rPr>
          <w:t xml:space="preserve">FMG-4: The </w:t>
        </w:r>
        <w:r w:rsidRPr="00745609">
          <w:rPr>
            <w:lang w:eastAsia="ja-JP"/>
          </w:rPr>
          <w:t>MnS consumer shall use the file transfer protocol supported by the MnS producer.</w:t>
        </w:r>
      </w:ins>
    </w:p>
    <w:p w14:paraId="1761639B" w14:textId="77777777" w:rsidR="00016188" w:rsidRPr="00407AD4" w:rsidRDefault="00016188" w:rsidP="00016188">
      <w:pPr>
        <w:pStyle w:val="Heading2"/>
        <w:rPr>
          <w:ins w:id="29" w:author="Author" w:date="2021-09-01T11:19:00Z"/>
          <w:lang w:val="en-US"/>
        </w:rPr>
      </w:pPr>
      <w:ins w:id="30" w:author="Author" w:date="2021-09-01T11:19:00Z">
        <w:r w:rsidRPr="00407AD4">
          <w:rPr>
            <w:lang w:val="en-US"/>
          </w:rPr>
          <w:t>A.2</w:t>
        </w:r>
        <w:r w:rsidRPr="00407AD4">
          <w:rPr>
            <w:lang w:val="en-US"/>
          </w:rPr>
          <w:tab/>
          <w:t xml:space="preserve">File </w:t>
        </w:r>
        <w:r>
          <w:rPr>
            <w:lang w:val="en-US"/>
          </w:rPr>
          <w:t>retrieval from a MnS producer by a MnS consumer</w:t>
        </w:r>
      </w:ins>
    </w:p>
    <w:p w14:paraId="0E36ED8E" w14:textId="77777777" w:rsidR="00016188" w:rsidRPr="00407AD4" w:rsidRDefault="00016188" w:rsidP="00016188">
      <w:pPr>
        <w:pStyle w:val="Heading3"/>
        <w:rPr>
          <w:ins w:id="31" w:author="Author" w:date="2021-09-01T11:19:00Z"/>
          <w:lang w:val="en-US"/>
        </w:rPr>
      </w:pPr>
      <w:ins w:id="32" w:author="Author" w:date="2021-09-01T11:19:00Z">
        <w:r w:rsidRPr="00407AD4">
          <w:rPr>
            <w:lang w:val="en-US"/>
          </w:rPr>
          <w:t>A.2.1</w:t>
        </w:r>
        <w:r w:rsidRPr="00407AD4">
          <w:rPr>
            <w:lang w:val="en-US"/>
          </w:rPr>
          <w:tab/>
          <w:t>Description</w:t>
        </w:r>
      </w:ins>
    </w:p>
    <w:p w14:paraId="6C44158F" w14:textId="77777777" w:rsidR="00016188" w:rsidRPr="00B665BC" w:rsidRDefault="00016188" w:rsidP="00016188">
      <w:pPr>
        <w:rPr>
          <w:ins w:id="33" w:author="Author" w:date="2021-09-01T11:19:00Z"/>
          <w:lang w:eastAsia="ja-JP"/>
        </w:rPr>
      </w:pPr>
      <w:ins w:id="34" w:author="Author" w:date="2021-09-01T11:19:00Z">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ins>
    </w:p>
    <w:p w14:paraId="39140813" w14:textId="716F272E" w:rsidR="0015036D" w:rsidRPr="003A5B35" w:rsidRDefault="0015036D" w:rsidP="0015036D">
      <w:pPr>
        <w:pStyle w:val="Heading3"/>
        <w:rPr>
          <w:ins w:id="35" w:author="Author" w:date="2021-09-01T11:31:00Z"/>
          <w:lang w:val="en-US"/>
        </w:rPr>
      </w:pPr>
      <w:ins w:id="36" w:author="Author" w:date="2021-09-01T11:31:00Z">
        <w:r>
          <w:rPr>
            <w:lang w:val="en-US"/>
          </w:rPr>
          <w:t>A</w:t>
        </w:r>
        <w:r w:rsidRPr="003A5B35">
          <w:rPr>
            <w:lang w:val="en-US"/>
          </w:rPr>
          <w:t>.</w:t>
        </w:r>
        <w:r>
          <w:rPr>
            <w:lang w:val="en-US"/>
          </w:rPr>
          <w:t>2</w:t>
        </w:r>
        <w:r w:rsidRPr="003A5B35">
          <w:rPr>
            <w:lang w:val="en-US"/>
          </w:rPr>
          <w:t>.</w:t>
        </w:r>
        <w:r>
          <w:rPr>
            <w:lang w:val="en-US"/>
          </w:rPr>
          <w:t>2</w:t>
        </w:r>
        <w:r w:rsidRPr="003A5B35">
          <w:rPr>
            <w:lang w:val="en-US"/>
          </w:rPr>
          <w:tab/>
        </w:r>
        <w:r>
          <w:rPr>
            <w:lang w:val="en-US"/>
          </w:rPr>
          <w:t>Use cases</w:t>
        </w:r>
      </w:ins>
    </w:p>
    <w:p w14:paraId="508688E8" w14:textId="77777777" w:rsidR="0015036D" w:rsidRDefault="0015036D" w:rsidP="0015036D">
      <w:pPr>
        <w:rPr>
          <w:ins w:id="37" w:author="Author" w:date="2021-09-01T11:31:00Z"/>
        </w:rPr>
      </w:pPr>
      <w:ins w:id="38" w:author="Author" w:date="2021-09-01T11:31:00Z">
        <w:r>
          <w:t>This clause describes the benefits of the subject capability.</w:t>
        </w:r>
      </w:ins>
    </w:p>
    <w:p w14:paraId="543F1B79" w14:textId="77777777" w:rsidR="0015036D" w:rsidRPr="00671AC3" w:rsidRDefault="0015036D" w:rsidP="0015036D">
      <w:pPr>
        <w:rPr>
          <w:ins w:id="39" w:author="Author" w:date="2021-09-01T11:31:00Z"/>
        </w:rPr>
      </w:pPr>
      <w:ins w:id="40" w:author="Author" w:date="2021-09-01T11:31: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0AFBF8E7" w14:textId="1EAB71D3" w:rsidR="00016188" w:rsidRDefault="00016188" w:rsidP="00016188">
      <w:pPr>
        <w:pStyle w:val="Heading3"/>
        <w:rPr>
          <w:ins w:id="41" w:author="Author" w:date="2021-09-01T11:19:00Z"/>
        </w:rPr>
      </w:pPr>
      <w:ins w:id="42" w:author="Author" w:date="2021-09-01T11:19:00Z">
        <w:r>
          <w:t>A.2.</w:t>
        </w:r>
      </w:ins>
      <w:ins w:id="43" w:author="Author" w:date="2021-09-01T11:31:00Z">
        <w:r w:rsidR="0015036D">
          <w:t>3</w:t>
        </w:r>
      </w:ins>
      <w:ins w:id="44" w:author="Author" w:date="2021-09-01T11:19:00Z">
        <w:r>
          <w:tab/>
          <w:t>Requirements</w:t>
        </w:r>
      </w:ins>
    </w:p>
    <w:p w14:paraId="7F886365" w14:textId="77777777" w:rsidR="00016188" w:rsidRDefault="00016188" w:rsidP="00016188">
      <w:pPr>
        <w:rPr>
          <w:ins w:id="45" w:author="Author" w:date="2021-09-01T11:19:00Z"/>
          <w:lang w:eastAsia="ja-JP"/>
        </w:rPr>
      </w:pPr>
      <w:ins w:id="46" w:author="Author" w:date="2021-09-01T11:19:00Z">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ins>
    </w:p>
    <w:p w14:paraId="2E5A23B6" w14:textId="77777777" w:rsidR="00016188" w:rsidRDefault="00016188" w:rsidP="00016188">
      <w:pPr>
        <w:rPr>
          <w:ins w:id="47" w:author="Author" w:date="2021-09-01T11:19:00Z"/>
          <w:lang w:eastAsia="ja-JP"/>
        </w:rPr>
      </w:pPr>
      <w:ins w:id="48" w:author="Author" w:date="2021-09-01T11:19:00Z">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ins>
    </w:p>
    <w:p w14:paraId="5318C712" w14:textId="77777777" w:rsidR="00016188" w:rsidRDefault="00016188" w:rsidP="00016188">
      <w:pPr>
        <w:rPr>
          <w:ins w:id="49" w:author="Author" w:date="2021-09-01T11:19:00Z"/>
        </w:rPr>
      </w:pPr>
      <w:ins w:id="50" w:author="Author" w:date="2021-09-01T11:19:00Z">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ins>
    </w:p>
    <w:p w14:paraId="7899E217" w14:textId="77777777" w:rsidR="00016188" w:rsidRDefault="00016188" w:rsidP="00016188">
      <w:pPr>
        <w:rPr>
          <w:ins w:id="51" w:author="Author" w:date="2021-09-01T11:19:00Z"/>
        </w:rPr>
      </w:pPr>
      <w:ins w:id="52" w:author="Author" w:date="2021-09-01T11:19:00Z">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ins>
    </w:p>
    <w:p w14:paraId="4283836B" w14:textId="77777777" w:rsidR="00016188" w:rsidRDefault="00016188" w:rsidP="00016188">
      <w:pPr>
        <w:rPr>
          <w:ins w:id="53" w:author="Author" w:date="2021-09-01T11:19:00Z"/>
          <w:lang w:eastAsia="ja-JP"/>
        </w:rPr>
      </w:pPr>
      <w:ins w:id="54" w:author="Author" w:date="2021-09-01T11:19:00Z">
        <w:r w:rsidRPr="00962E8B">
          <w:rPr>
            <w:lang w:eastAsia="ja-JP"/>
          </w:rPr>
          <w:lastRenderedPageBreak/>
          <w:t>REQ-</w:t>
        </w:r>
        <w:r>
          <w:rPr>
            <w:lang w:eastAsia="ja-JP"/>
          </w:rPr>
          <w:t>FMR-5: The information transferred to a MnS consumer about an available file shall allow associating the file to the process on the MnS producer that generated the file, if any such process exists and has an identifier.</w:t>
        </w:r>
      </w:ins>
    </w:p>
    <w:p w14:paraId="4A556B79" w14:textId="77777777" w:rsidR="00016188" w:rsidRPr="00BD71D8" w:rsidRDefault="00016188" w:rsidP="00016188">
      <w:pPr>
        <w:rPr>
          <w:ins w:id="55" w:author="Author" w:date="2021-09-01T11:19:00Z"/>
          <w:lang w:eastAsia="ja-JP"/>
        </w:rPr>
      </w:pPr>
      <w:ins w:id="56" w:author="Author" w:date="2021-09-01T11:19:00Z">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ins>
    </w:p>
    <w:p w14:paraId="4A08E55C" w14:textId="77777777" w:rsidR="00016188" w:rsidRPr="00C9492F" w:rsidRDefault="00016188" w:rsidP="00016188">
      <w:pPr>
        <w:pStyle w:val="Heading2"/>
        <w:rPr>
          <w:ins w:id="57" w:author="Author" w:date="2021-09-01T11:19:00Z"/>
          <w:lang w:val="en-US"/>
        </w:rPr>
      </w:pPr>
      <w:ins w:id="58" w:author="Author" w:date="2021-09-01T11:19:00Z">
        <w:r>
          <w:rPr>
            <w:lang w:val="en-US"/>
          </w:rPr>
          <w:t>A.3</w:t>
        </w:r>
        <w:r>
          <w:rPr>
            <w:lang w:val="en-US"/>
          </w:rPr>
          <w:tab/>
        </w:r>
        <w:r w:rsidRPr="00C9492F">
          <w:rPr>
            <w:lang w:val="en-US"/>
          </w:rPr>
          <w:t xml:space="preserve">File </w:t>
        </w:r>
        <w:r>
          <w:rPr>
            <w:lang w:val="en-US"/>
          </w:rPr>
          <w:t>push from a MnS producer to a MnS consumer</w:t>
        </w:r>
      </w:ins>
    </w:p>
    <w:p w14:paraId="5253E38C" w14:textId="77777777" w:rsidR="00016188" w:rsidRPr="00C9492F" w:rsidRDefault="00016188" w:rsidP="00016188">
      <w:pPr>
        <w:pStyle w:val="Heading3"/>
        <w:rPr>
          <w:ins w:id="59" w:author="Author" w:date="2021-09-01T11:19:00Z"/>
          <w:lang w:val="en-US"/>
        </w:rPr>
      </w:pPr>
      <w:ins w:id="60" w:author="Author" w:date="2021-09-01T11:19:00Z">
        <w:r w:rsidRPr="00C9492F">
          <w:rPr>
            <w:lang w:val="en-US"/>
          </w:rPr>
          <w:t>A.</w:t>
        </w:r>
        <w:r>
          <w:rPr>
            <w:lang w:val="en-US"/>
          </w:rPr>
          <w:t>3</w:t>
        </w:r>
        <w:r w:rsidRPr="00C9492F">
          <w:rPr>
            <w:lang w:val="en-US"/>
          </w:rPr>
          <w:t>.1</w:t>
        </w:r>
        <w:r w:rsidRPr="00C9492F">
          <w:rPr>
            <w:lang w:val="en-US"/>
          </w:rPr>
          <w:tab/>
          <w:t>Description</w:t>
        </w:r>
      </w:ins>
    </w:p>
    <w:p w14:paraId="774D45A0" w14:textId="77777777" w:rsidR="00016188" w:rsidRPr="00745609" w:rsidRDefault="00016188" w:rsidP="00016188">
      <w:pPr>
        <w:rPr>
          <w:ins w:id="61" w:author="Author" w:date="2021-09-01T11:19:00Z"/>
          <w:lang w:eastAsia="ja-JP"/>
        </w:rPr>
      </w:pPr>
      <w:ins w:id="62" w:author="Author" w:date="2021-09-01T11:19:00Z">
        <w:r>
          <w:rPr>
            <w:lang w:eastAsia="ja-JP"/>
          </w:rPr>
          <w:t xml:space="preserve">For file push, the </w:t>
        </w:r>
        <w:r w:rsidRPr="00CB7192">
          <w:rPr>
            <w:lang w:eastAsia="ja-JP"/>
          </w:rPr>
          <w:t>MnS producer pushes a file to the MnS consumer or a designated file server. Either the MnS producer pushes the file because the MnS consumer requests the MnS producer to push the file or the MnS consumer configures the MnS Producer to push a file based on an event occuring on the MnS producer, such as the availability of a file</w:t>
        </w:r>
        <w:r>
          <w:rPr>
            <w:lang w:eastAsia="ja-JP"/>
          </w:rPr>
          <w:t xml:space="preserve">. </w:t>
        </w:r>
      </w:ins>
    </w:p>
    <w:p w14:paraId="323A5FF4" w14:textId="2AC0C51B" w:rsidR="0015036D" w:rsidRPr="003A5B35" w:rsidRDefault="0015036D" w:rsidP="0015036D">
      <w:pPr>
        <w:pStyle w:val="Heading3"/>
        <w:rPr>
          <w:ins w:id="63" w:author="Author" w:date="2021-09-01T11:31:00Z"/>
          <w:lang w:val="en-US"/>
        </w:rPr>
      </w:pPr>
      <w:ins w:id="64" w:author="Author" w:date="2021-09-01T11:31:00Z">
        <w:r>
          <w:rPr>
            <w:lang w:val="en-US"/>
          </w:rPr>
          <w:t>A</w:t>
        </w:r>
        <w:r w:rsidRPr="003A5B35">
          <w:rPr>
            <w:lang w:val="en-US"/>
          </w:rPr>
          <w:t>.</w:t>
        </w:r>
        <w:r>
          <w:rPr>
            <w:lang w:val="en-US"/>
          </w:rPr>
          <w:t>3</w:t>
        </w:r>
        <w:r w:rsidRPr="003A5B35">
          <w:rPr>
            <w:lang w:val="en-US"/>
          </w:rPr>
          <w:t>.</w:t>
        </w:r>
        <w:r>
          <w:rPr>
            <w:lang w:val="en-US"/>
          </w:rPr>
          <w:t>2</w:t>
        </w:r>
        <w:r w:rsidRPr="003A5B35">
          <w:rPr>
            <w:lang w:val="en-US"/>
          </w:rPr>
          <w:tab/>
        </w:r>
        <w:r>
          <w:rPr>
            <w:lang w:val="en-US"/>
          </w:rPr>
          <w:t>Use cases</w:t>
        </w:r>
      </w:ins>
    </w:p>
    <w:p w14:paraId="047FE53E" w14:textId="77777777" w:rsidR="0015036D" w:rsidRDefault="0015036D" w:rsidP="0015036D">
      <w:pPr>
        <w:rPr>
          <w:ins w:id="65" w:author="Author" w:date="2021-09-01T11:31:00Z"/>
        </w:rPr>
      </w:pPr>
      <w:ins w:id="66" w:author="Author" w:date="2021-09-01T11:31:00Z">
        <w:r>
          <w:t>This clause describes the benefits of the subject capability.</w:t>
        </w:r>
      </w:ins>
    </w:p>
    <w:p w14:paraId="398A2795" w14:textId="77777777" w:rsidR="0015036D" w:rsidRPr="00671AC3" w:rsidRDefault="0015036D" w:rsidP="0015036D">
      <w:pPr>
        <w:rPr>
          <w:ins w:id="67" w:author="Author" w:date="2021-09-01T11:31:00Z"/>
        </w:rPr>
      </w:pPr>
      <w:ins w:id="68" w:author="Author" w:date="2021-09-01T11:31: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6A750E2C" w14:textId="02DA643F" w:rsidR="00016188" w:rsidRPr="00C9492F" w:rsidRDefault="00016188" w:rsidP="00016188">
      <w:pPr>
        <w:pStyle w:val="Heading3"/>
        <w:rPr>
          <w:ins w:id="69" w:author="Author" w:date="2021-09-01T11:19:00Z"/>
          <w:lang w:val="en-US"/>
        </w:rPr>
      </w:pPr>
      <w:ins w:id="70" w:author="Author" w:date="2021-09-01T11:19:00Z">
        <w:r w:rsidRPr="00C9492F">
          <w:rPr>
            <w:lang w:val="en-US"/>
          </w:rPr>
          <w:t>A.</w:t>
        </w:r>
        <w:r>
          <w:rPr>
            <w:lang w:val="en-US"/>
          </w:rPr>
          <w:t>3</w:t>
        </w:r>
        <w:r w:rsidRPr="00C9492F">
          <w:rPr>
            <w:lang w:val="en-US"/>
          </w:rPr>
          <w:t>.</w:t>
        </w:r>
      </w:ins>
      <w:ins w:id="71" w:author="Author" w:date="2021-09-01T11:31:00Z">
        <w:r w:rsidR="0015036D">
          <w:rPr>
            <w:lang w:val="en-US"/>
          </w:rPr>
          <w:t>3</w:t>
        </w:r>
      </w:ins>
      <w:ins w:id="72" w:author="Author" w:date="2021-09-01T11:19:00Z">
        <w:r w:rsidRPr="00C9492F">
          <w:rPr>
            <w:lang w:val="en-US"/>
          </w:rPr>
          <w:tab/>
        </w:r>
        <w:r>
          <w:rPr>
            <w:lang w:val="en-US"/>
          </w:rPr>
          <w:t>Requirements</w:t>
        </w:r>
      </w:ins>
    </w:p>
    <w:p w14:paraId="27ADA25A" w14:textId="77777777" w:rsidR="00016188" w:rsidRPr="00233187" w:rsidRDefault="00016188" w:rsidP="00016188">
      <w:pPr>
        <w:rPr>
          <w:ins w:id="73" w:author="Author" w:date="2021-09-01T11:19:00Z"/>
          <w:lang w:eastAsia="ja-JP"/>
        </w:rPr>
      </w:pPr>
      <w:ins w:id="74" w:author="Author" w:date="2021-09-01T11:19:00Z">
        <w:r w:rsidRPr="00962E8B">
          <w:rPr>
            <w:lang w:eastAsia="ja-JP"/>
          </w:rPr>
          <w:t>REQ-</w:t>
        </w:r>
        <w:r>
          <w:rPr>
            <w:lang w:eastAsia="ja-JP"/>
          </w:rPr>
          <w:t>FMP-1:</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4B3A0D8B" w14:textId="77777777" w:rsidR="00016188" w:rsidRPr="00C7084E" w:rsidRDefault="00016188" w:rsidP="00016188">
      <w:pPr>
        <w:rPr>
          <w:ins w:id="75" w:author="Author" w:date="2021-09-01T11:19:00Z"/>
          <w:lang w:eastAsia="ja-JP"/>
        </w:rPr>
      </w:pPr>
      <w:ins w:id="76" w:author="Author" w:date="2021-09-01T11:19:00Z">
        <w:r w:rsidRPr="00962E8B">
          <w:rPr>
            <w:lang w:eastAsia="ja-JP"/>
          </w:rPr>
          <w:t>REQ-</w:t>
        </w:r>
        <w:r>
          <w:rPr>
            <w:lang w:eastAsia="ja-JP"/>
          </w:rPr>
          <w:t>FMP-2: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w:t>
        </w:r>
        <w:r>
          <w:rPr>
            <w:lang w:eastAsia="ja-JP"/>
          </w:rPr>
          <w:t>push</w:t>
        </w:r>
        <w:r w:rsidRPr="00745609">
          <w:rPr>
            <w:lang w:eastAsia="ja-JP"/>
          </w:rPr>
          <w:t xml:space="preserve"> a file from </w:t>
        </w:r>
        <w:r>
          <w:rPr>
            <w:lang w:eastAsia="ja-JP"/>
          </w:rPr>
          <w:t xml:space="preserve">the MnS consumer or </w:t>
        </w:r>
        <w:r w:rsidRPr="00745609">
          <w:rPr>
            <w:lang w:eastAsia="ja-JP"/>
          </w:rPr>
          <w:t>a designated file server.</w:t>
        </w:r>
      </w:ins>
    </w:p>
    <w:p w14:paraId="0D2665D7" w14:textId="77777777" w:rsidR="00016188" w:rsidRDefault="00016188" w:rsidP="00016188">
      <w:pPr>
        <w:rPr>
          <w:ins w:id="77" w:author="Author" w:date="2021-09-01T11:19:00Z"/>
          <w:lang w:eastAsia="ja-JP"/>
        </w:rPr>
      </w:pPr>
      <w:ins w:id="78" w:author="Author" w:date="2021-09-01T11:19:00Z">
        <w:r w:rsidRPr="00962E8B">
          <w:rPr>
            <w:lang w:eastAsia="ja-JP"/>
          </w:rPr>
          <w:t>REQ-</w:t>
        </w:r>
        <w:r>
          <w:rPr>
            <w:lang w:eastAsia="ja-JP"/>
          </w:rPr>
          <w:t>FMP-3:</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triggered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ins>
    </w:p>
    <w:p w14:paraId="151DA281" w14:textId="77777777" w:rsidR="00016188" w:rsidRPr="00233187" w:rsidRDefault="00016188" w:rsidP="00016188">
      <w:pPr>
        <w:rPr>
          <w:ins w:id="79" w:author="Author" w:date="2021-09-01T11:19:00Z"/>
          <w:lang w:eastAsia="ja-JP"/>
        </w:rPr>
      </w:pPr>
      <w:ins w:id="80" w:author="Author" w:date="2021-09-01T11:19:00Z">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ins>
    </w:p>
    <w:p w14:paraId="2CEFE796" w14:textId="77777777" w:rsidR="00016188" w:rsidRPr="00745609" w:rsidRDefault="00016188" w:rsidP="00016188">
      <w:pPr>
        <w:rPr>
          <w:ins w:id="81" w:author="Author" w:date="2021-09-01T11:19:00Z"/>
          <w:lang w:eastAsia="ja-JP"/>
        </w:rPr>
      </w:pPr>
      <w:ins w:id="82" w:author="Author" w:date="2021-09-01T11:19:00Z">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ins>
    </w:p>
    <w:p w14:paraId="0A942C3A" w14:textId="77777777" w:rsidR="00016188" w:rsidRDefault="00016188" w:rsidP="00016188">
      <w:pPr>
        <w:rPr>
          <w:ins w:id="83" w:author="Author" w:date="2021-09-01T11:19:00Z"/>
          <w:lang w:eastAsia="ja-JP"/>
        </w:rPr>
      </w:pPr>
      <w:ins w:id="84" w:author="Author" w:date="2021-09-01T11:19:00Z">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 xml:space="preserve">about the progress of that file </w:t>
        </w:r>
        <w:r>
          <w:rPr>
            <w:lang w:eastAsia="ja-JP"/>
          </w:rPr>
          <w:t>push</w:t>
        </w:r>
        <w:r w:rsidRPr="00745609">
          <w:rPr>
            <w:lang w:eastAsia="ja-JP"/>
          </w:rPr>
          <w:t>.</w:t>
        </w:r>
      </w:ins>
    </w:p>
    <w:p w14:paraId="71717287" w14:textId="77777777" w:rsidR="00016188" w:rsidRPr="00C9492F" w:rsidRDefault="00016188" w:rsidP="00016188">
      <w:pPr>
        <w:pStyle w:val="Heading2"/>
        <w:rPr>
          <w:ins w:id="85" w:author="Author" w:date="2021-09-01T11:19:00Z"/>
          <w:lang w:val="en-US"/>
        </w:rPr>
      </w:pPr>
      <w:ins w:id="86" w:author="Author" w:date="2021-09-01T11:19:00Z">
        <w:r w:rsidRPr="00C9492F">
          <w:rPr>
            <w:lang w:val="en-US"/>
          </w:rPr>
          <w:t>A.</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ins>
    </w:p>
    <w:p w14:paraId="28438D7F" w14:textId="77777777" w:rsidR="00016188" w:rsidRPr="00C9492F" w:rsidRDefault="00016188" w:rsidP="00016188">
      <w:pPr>
        <w:pStyle w:val="Heading3"/>
        <w:rPr>
          <w:ins w:id="87" w:author="Author" w:date="2021-09-01T11:19:00Z"/>
          <w:lang w:val="en-US"/>
        </w:rPr>
      </w:pPr>
      <w:ins w:id="88" w:author="Author" w:date="2021-09-01T11:19:00Z">
        <w:r w:rsidRPr="00C9492F">
          <w:rPr>
            <w:lang w:val="en-US"/>
          </w:rPr>
          <w:t>A.</w:t>
        </w:r>
        <w:r>
          <w:rPr>
            <w:lang w:val="en-US"/>
          </w:rPr>
          <w:t>4</w:t>
        </w:r>
        <w:r w:rsidRPr="00C9492F">
          <w:rPr>
            <w:lang w:val="en-US"/>
          </w:rPr>
          <w:t>.1</w:t>
        </w:r>
        <w:r w:rsidRPr="00C9492F">
          <w:rPr>
            <w:lang w:val="en-US"/>
          </w:rPr>
          <w:tab/>
          <w:t>Description</w:t>
        </w:r>
      </w:ins>
    </w:p>
    <w:p w14:paraId="4297FCB4" w14:textId="77777777" w:rsidR="00016188" w:rsidRPr="00745609" w:rsidRDefault="00016188" w:rsidP="00016188">
      <w:pPr>
        <w:rPr>
          <w:ins w:id="89" w:author="Author" w:date="2021-09-01T11:19:00Z"/>
        </w:rPr>
      </w:pPr>
      <w:ins w:id="90" w:author="Author" w:date="2021-09-01T11:19:00Z">
        <w:r w:rsidRPr="00272925">
          <w:t>File download is when the MnS producer gets a file from the MnS consumer or a designated file server because the MnS consumer requests the MnS producer to download the file.</w:t>
        </w:r>
      </w:ins>
    </w:p>
    <w:p w14:paraId="405673F3" w14:textId="452D221A" w:rsidR="0015036D" w:rsidRPr="003A5B35" w:rsidRDefault="0015036D" w:rsidP="0015036D">
      <w:pPr>
        <w:pStyle w:val="Heading3"/>
        <w:rPr>
          <w:ins w:id="91" w:author="Author" w:date="2021-09-01T11:32:00Z"/>
          <w:lang w:val="en-US"/>
        </w:rPr>
      </w:pPr>
      <w:ins w:id="92" w:author="Author" w:date="2021-09-01T11:32:00Z">
        <w:r>
          <w:rPr>
            <w:lang w:val="en-US"/>
          </w:rPr>
          <w:t>A</w:t>
        </w:r>
        <w:r w:rsidRPr="003A5B35">
          <w:rPr>
            <w:lang w:val="en-US"/>
          </w:rPr>
          <w:t>.</w:t>
        </w:r>
        <w:r>
          <w:rPr>
            <w:lang w:val="en-US"/>
          </w:rPr>
          <w:t>4</w:t>
        </w:r>
        <w:r w:rsidRPr="003A5B35">
          <w:rPr>
            <w:lang w:val="en-US"/>
          </w:rPr>
          <w:t>.</w:t>
        </w:r>
        <w:r>
          <w:rPr>
            <w:lang w:val="en-US"/>
          </w:rPr>
          <w:t>2</w:t>
        </w:r>
        <w:r w:rsidRPr="003A5B35">
          <w:rPr>
            <w:lang w:val="en-US"/>
          </w:rPr>
          <w:tab/>
        </w:r>
        <w:r>
          <w:rPr>
            <w:lang w:val="en-US"/>
          </w:rPr>
          <w:t>Use cases</w:t>
        </w:r>
      </w:ins>
    </w:p>
    <w:p w14:paraId="4FAB14A2" w14:textId="77777777" w:rsidR="0015036D" w:rsidRDefault="0015036D" w:rsidP="0015036D">
      <w:pPr>
        <w:rPr>
          <w:ins w:id="93" w:author="Author" w:date="2021-09-01T11:32:00Z"/>
        </w:rPr>
      </w:pPr>
      <w:ins w:id="94" w:author="Author" w:date="2021-09-01T11:32:00Z">
        <w:r>
          <w:t>This clause describes the benefits of the subject capability.</w:t>
        </w:r>
      </w:ins>
    </w:p>
    <w:p w14:paraId="71435F25" w14:textId="77777777" w:rsidR="0015036D" w:rsidRPr="00671AC3" w:rsidRDefault="0015036D" w:rsidP="0015036D">
      <w:pPr>
        <w:rPr>
          <w:ins w:id="95" w:author="Author" w:date="2021-09-01T11:32:00Z"/>
        </w:rPr>
      </w:pPr>
      <w:ins w:id="96" w:author="Author" w:date="2021-09-01T11:32:00Z">
        <w:r w:rsidRPr="00190EDC">
          <w:rPr>
            <w:i/>
            <w:iCs/>
            <w:lang w:eastAsia="ja-JP"/>
          </w:rPr>
          <w:t>Editor's note:</w:t>
        </w:r>
        <w:r>
          <w:rPr>
            <w:i/>
            <w:iCs/>
            <w:lang w:eastAsia="ja-JP"/>
          </w:rPr>
          <w:t xml:space="preserve"> This clause will be extended with the </w:t>
        </w:r>
        <w:r w:rsidRPr="00403FAD">
          <w:rPr>
            <w:i/>
            <w:iCs/>
            <w:lang w:eastAsia="ja-JP"/>
          </w:rPr>
          <w:t>benefits of the subject capability.</w:t>
        </w:r>
      </w:ins>
    </w:p>
    <w:p w14:paraId="5BC66EBD" w14:textId="6C1102B3" w:rsidR="00016188" w:rsidRPr="00C9492F" w:rsidRDefault="00016188" w:rsidP="00016188">
      <w:pPr>
        <w:pStyle w:val="Heading3"/>
        <w:rPr>
          <w:ins w:id="97" w:author="Author" w:date="2021-09-01T11:19:00Z"/>
          <w:lang w:val="en-US"/>
        </w:rPr>
      </w:pPr>
      <w:ins w:id="98" w:author="Author" w:date="2021-09-01T11:19:00Z">
        <w:r w:rsidRPr="00C9492F">
          <w:rPr>
            <w:lang w:val="en-US"/>
          </w:rPr>
          <w:t>A.</w:t>
        </w:r>
        <w:r>
          <w:rPr>
            <w:lang w:val="en-US"/>
          </w:rPr>
          <w:t>4</w:t>
        </w:r>
        <w:r w:rsidRPr="00C9492F">
          <w:rPr>
            <w:lang w:val="en-US"/>
          </w:rPr>
          <w:t>.</w:t>
        </w:r>
      </w:ins>
      <w:ins w:id="99" w:author="Author" w:date="2021-09-01T11:32:00Z">
        <w:r w:rsidR="0015036D">
          <w:rPr>
            <w:lang w:val="en-US"/>
          </w:rPr>
          <w:t>3</w:t>
        </w:r>
      </w:ins>
      <w:ins w:id="100" w:author="Author" w:date="2021-09-01T11:19:00Z">
        <w:r w:rsidRPr="00C9492F">
          <w:rPr>
            <w:lang w:val="en-US"/>
          </w:rPr>
          <w:tab/>
        </w:r>
        <w:r>
          <w:rPr>
            <w:lang w:val="en-US"/>
          </w:rPr>
          <w:t>Requirements</w:t>
        </w:r>
      </w:ins>
    </w:p>
    <w:p w14:paraId="66933155" w14:textId="77777777" w:rsidR="00016188" w:rsidRPr="00233187" w:rsidRDefault="00016188" w:rsidP="00016188">
      <w:pPr>
        <w:rPr>
          <w:ins w:id="101" w:author="Author" w:date="2021-09-01T11:19:00Z"/>
          <w:lang w:eastAsia="ja-JP"/>
        </w:rPr>
      </w:pPr>
      <w:ins w:id="102" w:author="Author" w:date="2021-09-01T11:19:00Z">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ins>
    </w:p>
    <w:p w14:paraId="37D88091" w14:textId="77777777" w:rsidR="00016188" w:rsidRPr="00C7084E" w:rsidRDefault="00016188" w:rsidP="00016188">
      <w:pPr>
        <w:rPr>
          <w:ins w:id="103" w:author="Author" w:date="2021-09-01T11:19:00Z"/>
          <w:lang w:eastAsia="ja-JP"/>
        </w:rPr>
      </w:pPr>
      <w:ins w:id="104" w:author="Author" w:date="2021-09-01T11:19:00Z">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ins>
    </w:p>
    <w:p w14:paraId="07C909BB" w14:textId="77777777" w:rsidR="00016188" w:rsidRDefault="00016188" w:rsidP="00016188">
      <w:pPr>
        <w:rPr>
          <w:ins w:id="105" w:author="Author" w:date="2021-09-01T11:19:00Z"/>
          <w:lang w:eastAsia="ja-JP"/>
        </w:rPr>
      </w:pPr>
      <w:ins w:id="106" w:author="Author" w:date="2021-09-01T11:19:00Z">
        <w:r w:rsidRPr="00962E8B">
          <w:rPr>
            <w:lang w:eastAsia="ja-JP"/>
          </w:rPr>
          <w:lastRenderedPageBreak/>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ins>
    </w:p>
    <w:p w14:paraId="5A1FFA03" w14:textId="17C7193D" w:rsidR="00016188" w:rsidRDefault="0001618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D74F2" w14:paraId="28310792" w14:textId="77777777" w:rsidTr="00B5619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3CF710E" w14:textId="5DFF9F65" w:rsidR="00FD74F2" w:rsidRDefault="00B55F82" w:rsidP="00B56194">
            <w:pPr>
              <w:jc w:val="center"/>
              <w:rPr>
                <w:rFonts w:ascii="Arial" w:hAnsi="Arial" w:cs="Arial"/>
                <w:b/>
                <w:bCs/>
                <w:sz w:val="28"/>
                <w:szCs w:val="28"/>
                <w:lang w:val="en-US"/>
              </w:rPr>
            </w:pPr>
            <w:r>
              <w:rPr>
                <w:rFonts w:ascii="Arial" w:hAnsi="Arial" w:cs="Arial"/>
                <w:b/>
                <w:bCs/>
                <w:sz w:val="28"/>
                <w:szCs w:val="28"/>
                <w:lang w:val="en-US"/>
              </w:rPr>
              <w:t>End of</w:t>
            </w:r>
            <w:r w:rsidR="00FD74F2">
              <w:rPr>
                <w:rFonts w:ascii="Arial" w:hAnsi="Arial" w:cs="Arial"/>
                <w:b/>
                <w:bCs/>
                <w:sz w:val="28"/>
                <w:szCs w:val="28"/>
                <w:lang w:val="en-US"/>
              </w:rPr>
              <w:t xml:space="preserve"> modification</w:t>
            </w:r>
            <w:r>
              <w:rPr>
                <w:rFonts w:ascii="Arial" w:hAnsi="Arial" w:cs="Arial"/>
                <w:b/>
                <w:bCs/>
                <w:sz w:val="28"/>
                <w:szCs w:val="28"/>
                <w:lang w:val="en-US"/>
              </w:rPr>
              <w:t>s</w:t>
            </w:r>
          </w:p>
        </w:tc>
      </w:tr>
    </w:tbl>
    <w:p w14:paraId="7BFC2B93" w14:textId="3292CEAB" w:rsidR="00FD74F2" w:rsidRDefault="00FD74F2" w:rsidP="00FD74F2">
      <w:pPr>
        <w:rPr>
          <w:noProof/>
        </w:rPr>
      </w:pPr>
    </w:p>
    <w:sectPr w:rsidR="00FD74F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D3909A" w14:textId="77777777" w:rsidR="00053E9F" w:rsidRDefault="00053E9F">
      <w:r>
        <w:separator/>
      </w:r>
    </w:p>
  </w:endnote>
  <w:endnote w:type="continuationSeparator" w:id="0">
    <w:p w14:paraId="79963EEF" w14:textId="77777777" w:rsidR="00053E9F" w:rsidRDefault="00053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B9059" w14:textId="77777777" w:rsidR="00061BED" w:rsidRDefault="00061B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6C469" w14:textId="77777777" w:rsidR="00061BED" w:rsidRDefault="00061B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F32CB" w14:textId="77777777" w:rsidR="00061BED" w:rsidRDefault="00061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68962" w14:textId="77777777" w:rsidR="00053E9F" w:rsidRDefault="00053E9F">
      <w:r>
        <w:separator/>
      </w:r>
    </w:p>
  </w:footnote>
  <w:footnote w:type="continuationSeparator" w:id="0">
    <w:p w14:paraId="4E23BC7C" w14:textId="77777777" w:rsidR="00053E9F" w:rsidRDefault="00053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C8C76" w14:textId="77777777" w:rsidR="00061BED" w:rsidRDefault="00061B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156DC" w14:textId="77777777" w:rsidR="00061BED" w:rsidRDefault="00061B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0B125B1"/>
    <w:multiLevelType w:val="hybridMultilevel"/>
    <w:tmpl w:val="630E64EE"/>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AA80E22"/>
    <w:multiLevelType w:val="hybridMultilevel"/>
    <w:tmpl w:val="A1E4145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0"/>
  </w:num>
  <w:num w:numId="13">
    <w:abstractNumId w:val="10"/>
  </w:num>
  <w:num w:numId="1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2"/>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FB"/>
    <w:rsid w:val="00006EAC"/>
    <w:rsid w:val="00007C39"/>
    <w:rsid w:val="00016188"/>
    <w:rsid w:val="00020721"/>
    <w:rsid w:val="00021251"/>
    <w:rsid w:val="00022E4A"/>
    <w:rsid w:val="0003027F"/>
    <w:rsid w:val="00044A6C"/>
    <w:rsid w:val="00053E9F"/>
    <w:rsid w:val="00061502"/>
    <w:rsid w:val="00061BED"/>
    <w:rsid w:val="00067074"/>
    <w:rsid w:val="000A6394"/>
    <w:rsid w:val="000B2C57"/>
    <w:rsid w:val="000B7FED"/>
    <w:rsid w:val="000C038A"/>
    <w:rsid w:val="000C6598"/>
    <w:rsid w:val="000D44B3"/>
    <w:rsid w:val="000E014D"/>
    <w:rsid w:val="000E0ED9"/>
    <w:rsid w:val="000E40CA"/>
    <w:rsid w:val="00102394"/>
    <w:rsid w:val="001032FA"/>
    <w:rsid w:val="00121365"/>
    <w:rsid w:val="00121D2C"/>
    <w:rsid w:val="00123C22"/>
    <w:rsid w:val="00126671"/>
    <w:rsid w:val="0013545C"/>
    <w:rsid w:val="00140878"/>
    <w:rsid w:val="00145D43"/>
    <w:rsid w:val="0015036D"/>
    <w:rsid w:val="00192985"/>
    <w:rsid w:val="00192C46"/>
    <w:rsid w:val="00193502"/>
    <w:rsid w:val="0019767B"/>
    <w:rsid w:val="001A08B3"/>
    <w:rsid w:val="001A7B60"/>
    <w:rsid w:val="001B52F0"/>
    <w:rsid w:val="001B7A65"/>
    <w:rsid w:val="001C2906"/>
    <w:rsid w:val="001C5091"/>
    <w:rsid w:val="001D0B7F"/>
    <w:rsid w:val="001D1485"/>
    <w:rsid w:val="001D6ACD"/>
    <w:rsid w:val="001E41F3"/>
    <w:rsid w:val="001F7760"/>
    <w:rsid w:val="00222853"/>
    <w:rsid w:val="00226F86"/>
    <w:rsid w:val="0024644D"/>
    <w:rsid w:val="00255473"/>
    <w:rsid w:val="0026004D"/>
    <w:rsid w:val="002640DD"/>
    <w:rsid w:val="002661E6"/>
    <w:rsid w:val="00272925"/>
    <w:rsid w:val="0027572B"/>
    <w:rsid w:val="00275D12"/>
    <w:rsid w:val="00281BCC"/>
    <w:rsid w:val="00283218"/>
    <w:rsid w:val="00284FEB"/>
    <w:rsid w:val="002860C4"/>
    <w:rsid w:val="00294EA7"/>
    <w:rsid w:val="002B5741"/>
    <w:rsid w:val="002C6DAD"/>
    <w:rsid w:val="002E1CF3"/>
    <w:rsid w:val="002E472E"/>
    <w:rsid w:val="002E7C60"/>
    <w:rsid w:val="002F3E5B"/>
    <w:rsid w:val="002F4D54"/>
    <w:rsid w:val="002F7367"/>
    <w:rsid w:val="00305409"/>
    <w:rsid w:val="00306C6A"/>
    <w:rsid w:val="00310624"/>
    <w:rsid w:val="0032111A"/>
    <w:rsid w:val="00322F3D"/>
    <w:rsid w:val="00332691"/>
    <w:rsid w:val="00335B18"/>
    <w:rsid w:val="0034108E"/>
    <w:rsid w:val="00347F73"/>
    <w:rsid w:val="003527C3"/>
    <w:rsid w:val="00354D52"/>
    <w:rsid w:val="003609EF"/>
    <w:rsid w:val="0036231A"/>
    <w:rsid w:val="0036231C"/>
    <w:rsid w:val="00365D0C"/>
    <w:rsid w:val="00374DD4"/>
    <w:rsid w:val="00377F47"/>
    <w:rsid w:val="003850E5"/>
    <w:rsid w:val="0038544D"/>
    <w:rsid w:val="00393274"/>
    <w:rsid w:val="00393885"/>
    <w:rsid w:val="00396259"/>
    <w:rsid w:val="003B1FF5"/>
    <w:rsid w:val="003B20E1"/>
    <w:rsid w:val="003B59DB"/>
    <w:rsid w:val="003B6F85"/>
    <w:rsid w:val="003C346C"/>
    <w:rsid w:val="003E1A36"/>
    <w:rsid w:val="00410371"/>
    <w:rsid w:val="00414F22"/>
    <w:rsid w:val="00420AF4"/>
    <w:rsid w:val="004242F1"/>
    <w:rsid w:val="0042552E"/>
    <w:rsid w:val="0043368E"/>
    <w:rsid w:val="004343C7"/>
    <w:rsid w:val="00453B44"/>
    <w:rsid w:val="0045499D"/>
    <w:rsid w:val="004708EE"/>
    <w:rsid w:val="00484BCE"/>
    <w:rsid w:val="004928CD"/>
    <w:rsid w:val="004A5128"/>
    <w:rsid w:val="004A52C6"/>
    <w:rsid w:val="004B3327"/>
    <w:rsid w:val="004B75B7"/>
    <w:rsid w:val="004C2271"/>
    <w:rsid w:val="004C22F3"/>
    <w:rsid w:val="004E6CC9"/>
    <w:rsid w:val="004F0B34"/>
    <w:rsid w:val="005009D9"/>
    <w:rsid w:val="005051C9"/>
    <w:rsid w:val="0050607B"/>
    <w:rsid w:val="0051580D"/>
    <w:rsid w:val="00532DDC"/>
    <w:rsid w:val="005354BE"/>
    <w:rsid w:val="00546CE4"/>
    <w:rsid w:val="00547111"/>
    <w:rsid w:val="005570B9"/>
    <w:rsid w:val="00557A09"/>
    <w:rsid w:val="00561A32"/>
    <w:rsid w:val="00564AC3"/>
    <w:rsid w:val="00571A98"/>
    <w:rsid w:val="00576E89"/>
    <w:rsid w:val="00582757"/>
    <w:rsid w:val="00592D74"/>
    <w:rsid w:val="005A5C7F"/>
    <w:rsid w:val="005A6EA5"/>
    <w:rsid w:val="005A7333"/>
    <w:rsid w:val="005B26CA"/>
    <w:rsid w:val="005B2F4B"/>
    <w:rsid w:val="005B5621"/>
    <w:rsid w:val="005B7740"/>
    <w:rsid w:val="005D04B0"/>
    <w:rsid w:val="005E0DF8"/>
    <w:rsid w:val="005E2C44"/>
    <w:rsid w:val="005E39DD"/>
    <w:rsid w:val="005E6E1E"/>
    <w:rsid w:val="00603EB2"/>
    <w:rsid w:val="00604410"/>
    <w:rsid w:val="00607CFB"/>
    <w:rsid w:val="00610610"/>
    <w:rsid w:val="0061571C"/>
    <w:rsid w:val="00621188"/>
    <w:rsid w:val="006257ED"/>
    <w:rsid w:val="00634927"/>
    <w:rsid w:val="00643EFD"/>
    <w:rsid w:val="00652FBB"/>
    <w:rsid w:val="00665C47"/>
    <w:rsid w:val="00671277"/>
    <w:rsid w:val="0067445C"/>
    <w:rsid w:val="00675827"/>
    <w:rsid w:val="0067622F"/>
    <w:rsid w:val="0068005E"/>
    <w:rsid w:val="00680870"/>
    <w:rsid w:val="0068279E"/>
    <w:rsid w:val="006875F4"/>
    <w:rsid w:val="00687C08"/>
    <w:rsid w:val="00695808"/>
    <w:rsid w:val="006A244B"/>
    <w:rsid w:val="006A3206"/>
    <w:rsid w:val="006B384A"/>
    <w:rsid w:val="006B46FB"/>
    <w:rsid w:val="006C527F"/>
    <w:rsid w:val="006E07A8"/>
    <w:rsid w:val="006E21FB"/>
    <w:rsid w:val="006E2A57"/>
    <w:rsid w:val="006E55B3"/>
    <w:rsid w:val="006F2726"/>
    <w:rsid w:val="006F5A36"/>
    <w:rsid w:val="007020EA"/>
    <w:rsid w:val="00712C99"/>
    <w:rsid w:val="00723310"/>
    <w:rsid w:val="007249BE"/>
    <w:rsid w:val="00731944"/>
    <w:rsid w:val="00736D15"/>
    <w:rsid w:val="00736DE0"/>
    <w:rsid w:val="00740417"/>
    <w:rsid w:val="00743A34"/>
    <w:rsid w:val="00744ED6"/>
    <w:rsid w:val="00745609"/>
    <w:rsid w:val="0074707D"/>
    <w:rsid w:val="0077170B"/>
    <w:rsid w:val="00772A25"/>
    <w:rsid w:val="00792342"/>
    <w:rsid w:val="007977A8"/>
    <w:rsid w:val="007A1CDB"/>
    <w:rsid w:val="007B512A"/>
    <w:rsid w:val="007C2097"/>
    <w:rsid w:val="007C5350"/>
    <w:rsid w:val="007D5EC7"/>
    <w:rsid w:val="007D64F0"/>
    <w:rsid w:val="007D6A07"/>
    <w:rsid w:val="007F701F"/>
    <w:rsid w:val="007F7259"/>
    <w:rsid w:val="00801E4B"/>
    <w:rsid w:val="00803E87"/>
    <w:rsid w:val="008040A8"/>
    <w:rsid w:val="008073F0"/>
    <w:rsid w:val="00807AB5"/>
    <w:rsid w:val="00825CE5"/>
    <w:rsid w:val="008279FA"/>
    <w:rsid w:val="00833D00"/>
    <w:rsid w:val="008377A8"/>
    <w:rsid w:val="00837B3D"/>
    <w:rsid w:val="00854DCD"/>
    <w:rsid w:val="008550C0"/>
    <w:rsid w:val="0086083B"/>
    <w:rsid w:val="008626E7"/>
    <w:rsid w:val="00865F79"/>
    <w:rsid w:val="008678F2"/>
    <w:rsid w:val="00870EE7"/>
    <w:rsid w:val="00870EFC"/>
    <w:rsid w:val="00881132"/>
    <w:rsid w:val="00883BAC"/>
    <w:rsid w:val="008863B9"/>
    <w:rsid w:val="0089339F"/>
    <w:rsid w:val="008A45A6"/>
    <w:rsid w:val="008B7E64"/>
    <w:rsid w:val="008F3789"/>
    <w:rsid w:val="008F686C"/>
    <w:rsid w:val="00902F58"/>
    <w:rsid w:val="009113EA"/>
    <w:rsid w:val="009148DE"/>
    <w:rsid w:val="00915E63"/>
    <w:rsid w:val="00916512"/>
    <w:rsid w:val="009340AA"/>
    <w:rsid w:val="00934EDC"/>
    <w:rsid w:val="00937731"/>
    <w:rsid w:val="00941E30"/>
    <w:rsid w:val="00957A0C"/>
    <w:rsid w:val="00967660"/>
    <w:rsid w:val="009777D9"/>
    <w:rsid w:val="00991B88"/>
    <w:rsid w:val="009A53C8"/>
    <w:rsid w:val="009A5753"/>
    <w:rsid w:val="009A579D"/>
    <w:rsid w:val="009B41DA"/>
    <w:rsid w:val="009C6E22"/>
    <w:rsid w:val="009D5FC2"/>
    <w:rsid w:val="009D67ED"/>
    <w:rsid w:val="009E3297"/>
    <w:rsid w:val="009F734F"/>
    <w:rsid w:val="00A002B7"/>
    <w:rsid w:val="00A05639"/>
    <w:rsid w:val="00A10B3C"/>
    <w:rsid w:val="00A212B1"/>
    <w:rsid w:val="00A21CFA"/>
    <w:rsid w:val="00A246B6"/>
    <w:rsid w:val="00A24A70"/>
    <w:rsid w:val="00A2514F"/>
    <w:rsid w:val="00A252FB"/>
    <w:rsid w:val="00A30C78"/>
    <w:rsid w:val="00A3614E"/>
    <w:rsid w:val="00A36882"/>
    <w:rsid w:val="00A47E70"/>
    <w:rsid w:val="00A50724"/>
    <w:rsid w:val="00A50CF0"/>
    <w:rsid w:val="00A63433"/>
    <w:rsid w:val="00A70B3C"/>
    <w:rsid w:val="00A71B48"/>
    <w:rsid w:val="00A7671C"/>
    <w:rsid w:val="00A81CE9"/>
    <w:rsid w:val="00AA23CC"/>
    <w:rsid w:val="00AA2CBC"/>
    <w:rsid w:val="00AA6FBA"/>
    <w:rsid w:val="00AB0740"/>
    <w:rsid w:val="00AB644B"/>
    <w:rsid w:val="00AC3648"/>
    <w:rsid w:val="00AC5820"/>
    <w:rsid w:val="00AD1CD8"/>
    <w:rsid w:val="00AD39BD"/>
    <w:rsid w:val="00AD46EE"/>
    <w:rsid w:val="00AF0B5B"/>
    <w:rsid w:val="00B10FCB"/>
    <w:rsid w:val="00B15663"/>
    <w:rsid w:val="00B2388F"/>
    <w:rsid w:val="00B23F84"/>
    <w:rsid w:val="00B258BB"/>
    <w:rsid w:val="00B27E4F"/>
    <w:rsid w:val="00B33334"/>
    <w:rsid w:val="00B35111"/>
    <w:rsid w:val="00B43D58"/>
    <w:rsid w:val="00B5312C"/>
    <w:rsid w:val="00B55F82"/>
    <w:rsid w:val="00B566C6"/>
    <w:rsid w:val="00B5740C"/>
    <w:rsid w:val="00B62346"/>
    <w:rsid w:val="00B665BC"/>
    <w:rsid w:val="00B676A8"/>
    <w:rsid w:val="00B67B97"/>
    <w:rsid w:val="00B74BE5"/>
    <w:rsid w:val="00B800EC"/>
    <w:rsid w:val="00B82978"/>
    <w:rsid w:val="00B862AC"/>
    <w:rsid w:val="00B968C8"/>
    <w:rsid w:val="00BA3EC5"/>
    <w:rsid w:val="00BA51D9"/>
    <w:rsid w:val="00BB5DFC"/>
    <w:rsid w:val="00BB7258"/>
    <w:rsid w:val="00BB7571"/>
    <w:rsid w:val="00BC35A5"/>
    <w:rsid w:val="00BD279D"/>
    <w:rsid w:val="00BD6BB8"/>
    <w:rsid w:val="00BE5636"/>
    <w:rsid w:val="00BE6483"/>
    <w:rsid w:val="00BF12A6"/>
    <w:rsid w:val="00BF3503"/>
    <w:rsid w:val="00BF70AB"/>
    <w:rsid w:val="00BF7264"/>
    <w:rsid w:val="00C0416A"/>
    <w:rsid w:val="00C14EA5"/>
    <w:rsid w:val="00C164E8"/>
    <w:rsid w:val="00C21679"/>
    <w:rsid w:val="00C21BDF"/>
    <w:rsid w:val="00C33F96"/>
    <w:rsid w:val="00C56011"/>
    <w:rsid w:val="00C63FF4"/>
    <w:rsid w:val="00C66BA2"/>
    <w:rsid w:val="00C6734B"/>
    <w:rsid w:val="00C70EDC"/>
    <w:rsid w:val="00C752AC"/>
    <w:rsid w:val="00C95985"/>
    <w:rsid w:val="00CB79E7"/>
    <w:rsid w:val="00CC5026"/>
    <w:rsid w:val="00CC68D0"/>
    <w:rsid w:val="00CD39D7"/>
    <w:rsid w:val="00CD4FEC"/>
    <w:rsid w:val="00CE3989"/>
    <w:rsid w:val="00D01DDB"/>
    <w:rsid w:val="00D03F9A"/>
    <w:rsid w:val="00D06D51"/>
    <w:rsid w:val="00D16DF6"/>
    <w:rsid w:val="00D17EA7"/>
    <w:rsid w:val="00D24451"/>
    <w:rsid w:val="00D24991"/>
    <w:rsid w:val="00D27ABA"/>
    <w:rsid w:val="00D47E88"/>
    <w:rsid w:val="00D50255"/>
    <w:rsid w:val="00D630B8"/>
    <w:rsid w:val="00D66520"/>
    <w:rsid w:val="00D87A29"/>
    <w:rsid w:val="00D92D5F"/>
    <w:rsid w:val="00D97083"/>
    <w:rsid w:val="00DB4DC8"/>
    <w:rsid w:val="00DC2FB5"/>
    <w:rsid w:val="00DC5C68"/>
    <w:rsid w:val="00DC5DEF"/>
    <w:rsid w:val="00DE34CF"/>
    <w:rsid w:val="00DF2600"/>
    <w:rsid w:val="00DF401C"/>
    <w:rsid w:val="00DF5F01"/>
    <w:rsid w:val="00E03BB1"/>
    <w:rsid w:val="00E079F8"/>
    <w:rsid w:val="00E13F3D"/>
    <w:rsid w:val="00E202A1"/>
    <w:rsid w:val="00E227A0"/>
    <w:rsid w:val="00E34898"/>
    <w:rsid w:val="00E43B2E"/>
    <w:rsid w:val="00E52AF8"/>
    <w:rsid w:val="00E536D7"/>
    <w:rsid w:val="00E57A14"/>
    <w:rsid w:val="00E6304C"/>
    <w:rsid w:val="00E72E7F"/>
    <w:rsid w:val="00E81B01"/>
    <w:rsid w:val="00E90920"/>
    <w:rsid w:val="00EA2BD5"/>
    <w:rsid w:val="00EB054D"/>
    <w:rsid w:val="00EB09B7"/>
    <w:rsid w:val="00EC2799"/>
    <w:rsid w:val="00EC49FF"/>
    <w:rsid w:val="00EC5464"/>
    <w:rsid w:val="00ED36CE"/>
    <w:rsid w:val="00EE3ACF"/>
    <w:rsid w:val="00EE7D7C"/>
    <w:rsid w:val="00EF05C3"/>
    <w:rsid w:val="00EF385A"/>
    <w:rsid w:val="00F050CC"/>
    <w:rsid w:val="00F05B38"/>
    <w:rsid w:val="00F11166"/>
    <w:rsid w:val="00F1149F"/>
    <w:rsid w:val="00F25450"/>
    <w:rsid w:val="00F25D98"/>
    <w:rsid w:val="00F27B60"/>
    <w:rsid w:val="00F300FB"/>
    <w:rsid w:val="00F412BC"/>
    <w:rsid w:val="00F42B95"/>
    <w:rsid w:val="00F44943"/>
    <w:rsid w:val="00F46893"/>
    <w:rsid w:val="00F52E59"/>
    <w:rsid w:val="00F56333"/>
    <w:rsid w:val="00F65B73"/>
    <w:rsid w:val="00F76078"/>
    <w:rsid w:val="00F816B7"/>
    <w:rsid w:val="00F94639"/>
    <w:rsid w:val="00FB2F82"/>
    <w:rsid w:val="00FB5BE3"/>
    <w:rsid w:val="00FB6386"/>
    <w:rsid w:val="00FD39B0"/>
    <w:rsid w:val="00FD74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061BED"/>
    <w:rPr>
      <w:rFonts w:ascii="Arial" w:hAnsi="Arial"/>
      <w:sz w:val="18"/>
      <w:lang w:val="en-GB" w:eastAsia="en-US"/>
    </w:rPr>
  </w:style>
  <w:style w:type="character" w:customStyle="1" w:styleId="BalloonTextChar">
    <w:name w:val="Balloon Text Char"/>
    <w:link w:val="BalloonText"/>
    <w:rsid w:val="00061BED"/>
    <w:rPr>
      <w:rFonts w:ascii="Tahoma" w:hAnsi="Tahoma" w:cs="Tahoma"/>
      <w:sz w:val="16"/>
      <w:szCs w:val="16"/>
      <w:lang w:val="en-GB" w:eastAsia="en-US"/>
    </w:rPr>
  </w:style>
  <w:style w:type="character" w:customStyle="1" w:styleId="EXChar">
    <w:name w:val="EX Char"/>
    <w:link w:val="EX"/>
    <w:rsid w:val="00061BED"/>
    <w:rPr>
      <w:rFonts w:ascii="Times New Roman" w:hAnsi="Times New Roman"/>
      <w:lang w:val="en-GB" w:eastAsia="en-US"/>
    </w:rPr>
  </w:style>
  <w:style w:type="character" w:customStyle="1" w:styleId="B1Char">
    <w:name w:val="B1 Char"/>
    <w:link w:val="B1"/>
    <w:rsid w:val="00061BED"/>
    <w:rPr>
      <w:rFonts w:ascii="Times New Roman" w:hAnsi="Times New Roman"/>
      <w:lang w:val="en-GB" w:eastAsia="en-US"/>
    </w:rPr>
  </w:style>
  <w:style w:type="character" w:customStyle="1" w:styleId="NOChar">
    <w:name w:val="NO Char"/>
    <w:link w:val="NO"/>
    <w:rsid w:val="00061BED"/>
    <w:rPr>
      <w:rFonts w:ascii="Times New Roman" w:hAnsi="Times New Roman"/>
      <w:lang w:val="en-GB" w:eastAsia="en-US"/>
    </w:rPr>
  </w:style>
  <w:style w:type="character" w:customStyle="1" w:styleId="NOZchn">
    <w:name w:val="NO Zchn"/>
    <w:locked/>
    <w:rsid w:val="00061BED"/>
    <w:rPr>
      <w:rFonts w:ascii="Times New Roman" w:hAnsi="Times New Roman"/>
      <w:lang w:eastAsia="en-US"/>
    </w:rPr>
  </w:style>
  <w:style w:type="character" w:styleId="Strong">
    <w:name w:val="Strong"/>
    <w:qFormat/>
    <w:rsid w:val="00061BED"/>
    <w:rPr>
      <w:b/>
      <w:bCs/>
    </w:rPr>
  </w:style>
  <w:style w:type="character" w:customStyle="1" w:styleId="EXCar">
    <w:name w:val="EX Car"/>
    <w:locked/>
    <w:rsid w:val="00061BED"/>
    <w:rPr>
      <w:rFonts w:ascii="Times New Roman" w:hAnsi="Times New Roman"/>
      <w:lang w:eastAsia="en-US"/>
    </w:rPr>
  </w:style>
  <w:style w:type="character" w:customStyle="1" w:styleId="TFChar">
    <w:name w:val="TF Char"/>
    <w:link w:val="TF"/>
    <w:rsid w:val="00061BED"/>
    <w:rPr>
      <w:rFonts w:ascii="Arial" w:hAnsi="Arial"/>
      <w:b/>
      <w:lang w:val="en-GB" w:eastAsia="en-US"/>
    </w:rPr>
  </w:style>
  <w:style w:type="character" w:customStyle="1" w:styleId="fontstyle01">
    <w:name w:val="fontstyle01"/>
    <w:rsid w:val="00061BED"/>
    <w:rPr>
      <w:rFonts w:ascii="Times New Roman" w:hAnsi="Times New Roman" w:hint="default"/>
      <w:b w:val="0"/>
      <w:bCs w:val="0"/>
      <w:i w:val="0"/>
      <w:iCs w:val="0"/>
      <w:color w:val="000000"/>
      <w:sz w:val="20"/>
      <w:szCs w:val="20"/>
    </w:rPr>
  </w:style>
  <w:style w:type="character" w:customStyle="1" w:styleId="FootnoteTextChar">
    <w:name w:val="Footnote Text Char"/>
    <w:link w:val="FootnoteText"/>
    <w:rsid w:val="00061BED"/>
    <w:rPr>
      <w:rFonts w:ascii="Times New Roman" w:hAnsi="Times New Roman"/>
      <w:sz w:val="16"/>
      <w:lang w:val="en-GB" w:eastAsia="en-US"/>
    </w:rPr>
  </w:style>
  <w:style w:type="paragraph" w:customStyle="1" w:styleId="FL">
    <w:name w:val="FL"/>
    <w:basedOn w:val="Normal"/>
    <w:rsid w:val="00061BED"/>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061BED"/>
    <w:rPr>
      <w:rFonts w:ascii="Times New Roman" w:hAnsi="Times New Roman"/>
      <w:lang w:val="en-GB" w:eastAsia="en-US"/>
    </w:rPr>
  </w:style>
  <w:style w:type="character" w:customStyle="1" w:styleId="CommentSubjectChar">
    <w:name w:val="Comment Subject Char"/>
    <w:link w:val="CommentSubject"/>
    <w:rsid w:val="00061BED"/>
    <w:rPr>
      <w:rFonts w:ascii="Times New Roman" w:hAnsi="Times New Roman"/>
      <w:b/>
      <w:bCs/>
      <w:lang w:val="en-GB" w:eastAsia="en-US"/>
    </w:rPr>
  </w:style>
  <w:style w:type="paragraph" w:customStyle="1" w:styleId="B10">
    <w:name w:val="B1+"/>
    <w:basedOn w:val="B1"/>
    <w:link w:val="B1Car"/>
    <w:rsid w:val="00061BE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61BED"/>
    <w:rPr>
      <w:rFonts w:ascii="Times New Roman" w:hAnsi="Times New Roman"/>
      <w:lang w:val="en-GB" w:eastAsia="en-US"/>
    </w:rPr>
  </w:style>
  <w:style w:type="paragraph" w:styleId="ListParagraph">
    <w:name w:val="List Paragraph"/>
    <w:basedOn w:val="Normal"/>
    <w:link w:val="ListParagraphChar"/>
    <w:uiPriority w:val="34"/>
    <w:qFormat/>
    <w:rsid w:val="00061B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061BED"/>
    <w:rPr>
      <w:rFonts w:ascii="Calibri" w:eastAsia="Calibri" w:hAnsi="Calibri"/>
      <w:sz w:val="22"/>
      <w:szCs w:val="22"/>
      <w:lang w:val="en-GB" w:eastAsia="en-US"/>
    </w:rPr>
  </w:style>
  <w:style w:type="paragraph" w:styleId="Revision">
    <w:name w:val="Revision"/>
    <w:hidden/>
    <w:uiPriority w:val="99"/>
    <w:semiHidden/>
    <w:rsid w:val="00061BED"/>
    <w:rPr>
      <w:rFonts w:ascii="Times New Roman" w:hAnsi="Times New Roman"/>
      <w:lang w:val="en-GB" w:eastAsia="en-US"/>
    </w:rPr>
  </w:style>
  <w:style w:type="character" w:customStyle="1" w:styleId="TAHChar">
    <w:name w:val="TAH Char"/>
    <w:link w:val="TAH"/>
    <w:rsid w:val="00061BED"/>
    <w:rPr>
      <w:rFonts w:ascii="Arial" w:hAnsi="Arial"/>
      <w:b/>
      <w:sz w:val="18"/>
      <w:lang w:val="en-GB" w:eastAsia="en-US"/>
    </w:rPr>
  </w:style>
  <w:style w:type="character" w:customStyle="1" w:styleId="THChar">
    <w:name w:val="TH Char"/>
    <w:link w:val="TH"/>
    <w:rsid w:val="00061B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76">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757479031">
      <w:bodyDiv w:val="1"/>
      <w:marLeft w:val="0"/>
      <w:marRight w:val="0"/>
      <w:marTop w:val="0"/>
      <w:marBottom w:val="0"/>
      <w:divBdr>
        <w:top w:val="none" w:sz="0" w:space="0" w:color="auto"/>
        <w:left w:val="none" w:sz="0" w:space="0" w:color="auto"/>
        <w:bottom w:val="none" w:sz="0" w:space="0" w:color="auto"/>
        <w:right w:val="none" w:sz="0" w:space="0" w:color="auto"/>
      </w:divBdr>
    </w:div>
    <w:div w:id="1222057022">
      <w:bodyDiv w:val="1"/>
      <w:marLeft w:val="0"/>
      <w:marRight w:val="0"/>
      <w:marTop w:val="0"/>
      <w:marBottom w:val="0"/>
      <w:divBdr>
        <w:top w:val="none" w:sz="0" w:space="0" w:color="auto"/>
        <w:left w:val="none" w:sz="0" w:space="0" w:color="auto"/>
        <w:bottom w:val="none" w:sz="0" w:space="0" w:color="auto"/>
        <w:right w:val="none" w:sz="0" w:space="0" w:color="auto"/>
      </w:divBdr>
    </w:div>
    <w:div w:id="196388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48FD-0E0D-40C2-99AF-F30C3AD17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1049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208</cp:revision>
  <cp:lastPrinted>1899-12-31T23:00:00Z</cp:lastPrinted>
  <dcterms:created xsi:type="dcterms:W3CDTF">2021-01-29T13:55:00Z</dcterms:created>
  <dcterms:modified xsi:type="dcterms:W3CDTF">2021-09-03T11:04:00Z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